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5FA8E054" w:rsidR="00832F9F" w:rsidRPr="00DF69E2"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sidRPr="00DF69E2">
        <w:rPr>
          <w:b/>
          <w:noProof/>
          <w:sz w:val="24"/>
        </w:rPr>
        <w:t>3GPP TSG-</w:t>
      </w:r>
      <w:fldSimple w:instr="DOCPROPERTY  TSG/WGRef  \* MERGEFORMAT">
        <w:r w:rsidRPr="00DF69E2">
          <w:rPr>
            <w:b/>
            <w:noProof/>
            <w:sz w:val="24"/>
          </w:rPr>
          <w:t>SA</w:t>
        </w:r>
      </w:fldSimple>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af0"/>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71257AC" w:rsidR="00C367D6" w:rsidRPr="00DF69E2" w:rsidRDefault="00463675" w:rsidP="0033095B">
      <w:pPr>
        <w:pStyle w:val="af0"/>
      </w:pPr>
      <w:r w:rsidRPr="00DF69E2">
        <w:t>Response to:</w:t>
      </w:r>
      <w:r w:rsidRPr="00DF69E2">
        <w:tab/>
      </w:r>
    </w:p>
    <w:p w14:paraId="173247D9" w14:textId="77777777" w:rsidR="00463675" w:rsidRPr="00DF69E2" w:rsidRDefault="00463675" w:rsidP="000F4E43">
      <w:pPr>
        <w:pStyle w:val="af0"/>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af0"/>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E34CB84" w:rsidR="00463675" w:rsidRPr="00DF69E2" w:rsidRDefault="00463675" w:rsidP="631C9F20">
      <w:pPr>
        <w:pStyle w:val="Source"/>
        <w:rPr>
          <w:lang w:val="en-US"/>
        </w:rPr>
      </w:pPr>
      <w:r w:rsidRPr="00DF69E2">
        <w:rPr>
          <w:lang w:val="en-US"/>
        </w:rPr>
        <w:t>To:</w:t>
      </w:r>
      <w:r w:rsidRPr="00DF69E2">
        <w:tab/>
      </w:r>
      <w:r w:rsidR="007B0A9F" w:rsidRPr="00DF69E2">
        <w:rPr>
          <w:lang w:val="en-US"/>
        </w:rPr>
        <w:t>RA</w:t>
      </w:r>
      <w:r w:rsidR="007B0A9F" w:rsidRPr="009216DF">
        <w:rPr>
          <w:lang w:val="en-US"/>
        </w:rPr>
        <w:t>N WG2</w:t>
      </w:r>
      <w:r w:rsidR="007F54C1" w:rsidRPr="009216DF">
        <w:rPr>
          <w:lang w:val="en-US"/>
        </w:rPr>
        <w:t>, RAN WG3</w:t>
      </w:r>
    </w:p>
    <w:p w14:paraId="794FF3D0" w14:textId="56B0C14C" w:rsidR="00463675" w:rsidRPr="00DF69E2" w:rsidRDefault="00463675" w:rsidP="631C9F20">
      <w:pPr>
        <w:pStyle w:val="Source"/>
        <w:rPr>
          <w:lang w:val="en-US"/>
        </w:rPr>
      </w:pPr>
      <w:r w:rsidRPr="00DF69E2">
        <w:rPr>
          <w:lang w:val="en-US"/>
        </w:rPr>
        <w:t>Cc:</w:t>
      </w:r>
      <w:r w:rsidRPr="00DF69E2">
        <w:tab/>
      </w:r>
      <w:r w:rsidR="001225B6" w:rsidRPr="00DF69E2">
        <w:rPr>
          <w:lang w:val="en-US"/>
        </w:rPr>
        <w:t>RAN WG1</w:t>
      </w:r>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af"/>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af0"/>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230B300D" w:rsidR="00BD191B" w:rsidRPr="00DF69E2" w:rsidRDefault="00A46060" w:rsidP="00BD191B">
      <w:pPr>
        <w:overflowPunct w:val="0"/>
        <w:adjustRightInd w:val="0"/>
        <w:spacing w:after="180"/>
        <w:jc w:val="both"/>
        <w:textAlignment w:val="baseline"/>
        <w:rPr>
          <w:rFonts w:ascii="Arial" w:eastAsia="等线" w:hAnsi="Arial" w:cs="Arial"/>
          <w:bCs/>
        </w:rPr>
      </w:pPr>
      <w:r w:rsidRPr="00DF69E2">
        <w:rPr>
          <w:rFonts w:ascii="Arial" w:eastAsia="等线" w:hAnsi="Arial" w:cs="Arial"/>
          <w:bCs/>
        </w:rPr>
        <w:t xml:space="preserve">SA2 would like to thank RAN1’s LS reply (R1-2205531/S2-2205421) on UE power saving for XR and media services. </w:t>
      </w:r>
      <w:r>
        <w:rPr>
          <w:rFonts w:ascii="Arial" w:eastAsia="等线" w:hAnsi="Arial" w:cs="Arial"/>
          <w:bCs/>
        </w:rPr>
        <w:t xml:space="preserve">So far, SA2 has </w:t>
      </w:r>
      <w:r w:rsidR="00BD191B" w:rsidRPr="00DF69E2">
        <w:rPr>
          <w:rFonts w:ascii="Arial" w:eastAsia="等线" w:hAnsi="Arial" w:cs="Arial"/>
          <w:bCs/>
        </w:rPr>
        <w:t>start</w:t>
      </w:r>
      <w:r>
        <w:rPr>
          <w:rFonts w:ascii="Arial" w:eastAsia="等线" w:hAnsi="Arial" w:cs="Arial"/>
          <w:bCs/>
        </w:rPr>
        <w:t>ed</w:t>
      </w:r>
      <w:r w:rsidR="00BD191B" w:rsidRPr="00DF69E2">
        <w:rPr>
          <w:rFonts w:ascii="Arial" w:eastAsia="等线" w:hAnsi="Arial" w:cs="Arial"/>
          <w:bCs/>
        </w:rPr>
        <w:t xml:space="preserve"> to evaluate and conclude </w:t>
      </w:r>
      <w:r w:rsidR="00C23E24" w:rsidRPr="00DF69E2">
        <w:rPr>
          <w:rFonts w:ascii="Arial" w:eastAsia="等线" w:hAnsi="Arial" w:cs="Arial"/>
          <w:bCs/>
        </w:rPr>
        <w:t xml:space="preserve">solutions for </w:t>
      </w:r>
      <w:r w:rsidR="00E85C23" w:rsidRPr="00DF69E2">
        <w:rPr>
          <w:rFonts w:ascii="Arial" w:eastAsia="等线" w:hAnsi="Arial" w:cs="Arial"/>
          <w:bCs/>
        </w:rPr>
        <w:t>key issue</w:t>
      </w:r>
      <w:r w:rsidR="00BD191B" w:rsidRPr="00DF69E2">
        <w:rPr>
          <w:rFonts w:ascii="Arial" w:eastAsia="等线" w:hAnsi="Arial" w:cs="Arial"/>
          <w:bCs/>
        </w:rPr>
        <w:t>s for the study of XR and Media Services and</w:t>
      </w:r>
      <w:r>
        <w:rPr>
          <w:rFonts w:ascii="Arial" w:eastAsia="等线" w:hAnsi="Arial" w:cs="Arial"/>
          <w:bCs/>
        </w:rPr>
        <w:t xml:space="preserve"> has</w:t>
      </w:r>
      <w:r w:rsidR="00BD191B" w:rsidRPr="00DF69E2">
        <w:rPr>
          <w:rFonts w:ascii="Arial" w:eastAsia="等线" w:hAnsi="Arial" w:cs="Arial"/>
          <w:bCs/>
        </w:rPr>
        <w:t xml:space="preserve"> </w:t>
      </w:r>
      <w:r w:rsidR="007B1E4C">
        <w:rPr>
          <w:rFonts w:ascii="Arial" w:eastAsia="等线" w:hAnsi="Arial" w:cs="Arial"/>
          <w:bCs/>
        </w:rPr>
        <w:t>reache</w:t>
      </w:r>
      <w:r>
        <w:rPr>
          <w:rFonts w:ascii="Arial" w:eastAsia="等线" w:hAnsi="Arial" w:cs="Arial"/>
          <w:bCs/>
        </w:rPr>
        <w:t>d</w:t>
      </w:r>
      <w:r w:rsidR="007B1E4C">
        <w:rPr>
          <w:rFonts w:ascii="Arial" w:eastAsia="等线" w:hAnsi="Arial" w:cs="Arial"/>
          <w:bCs/>
        </w:rPr>
        <w:t xml:space="preserve"> conclusions in chapter</w:t>
      </w:r>
      <w:r w:rsidR="009D485E">
        <w:rPr>
          <w:rFonts w:ascii="Arial" w:eastAsia="等线" w:hAnsi="Arial" w:cs="Arial"/>
          <w:bCs/>
        </w:rPr>
        <w:t xml:space="preserve"> 8 </w:t>
      </w:r>
      <w:r w:rsidR="00021529">
        <w:rPr>
          <w:rFonts w:ascii="Arial" w:eastAsia="等线" w:hAnsi="Arial" w:cs="Arial"/>
          <w:bCs/>
        </w:rPr>
        <w:t>of</w:t>
      </w:r>
      <w:r w:rsidR="009D485E">
        <w:rPr>
          <w:rFonts w:ascii="Arial" w:eastAsia="等线" w:hAnsi="Arial" w:cs="Arial"/>
          <w:bCs/>
        </w:rPr>
        <w:t xml:space="preserve"> TR 23.700-60.</w:t>
      </w:r>
      <w:r w:rsidR="00021529">
        <w:rPr>
          <w:rFonts w:ascii="Arial" w:eastAsia="等线" w:hAnsi="Arial" w:cs="Arial"/>
          <w:bCs/>
        </w:rPr>
        <w:t xml:space="preserve"> </w:t>
      </w:r>
      <w:r w:rsidR="009D485E">
        <w:rPr>
          <w:rFonts w:ascii="Arial" w:eastAsia="等线" w:hAnsi="Arial" w:cs="Arial"/>
          <w:bCs/>
        </w:rPr>
        <w:t>SA2</w:t>
      </w:r>
      <w:r w:rsidR="00021529">
        <w:rPr>
          <w:rFonts w:ascii="Arial" w:eastAsia="等线" w:hAnsi="Arial" w:cs="Arial"/>
          <w:bCs/>
        </w:rPr>
        <w:t xml:space="preserve"> </w:t>
      </w:r>
      <w:r w:rsidR="00BD191B" w:rsidRPr="00DF69E2">
        <w:rPr>
          <w:rFonts w:ascii="Arial" w:eastAsia="等线" w:hAnsi="Arial" w:cs="Arial"/>
          <w:bCs/>
        </w:rPr>
        <w:t>would like to coordinate with RAN WG</w:t>
      </w:r>
      <w:r w:rsidR="00DE2611" w:rsidRPr="00DF69E2">
        <w:rPr>
          <w:rFonts w:ascii="Arial" w:eastAsia="等线" w:hAnsi="Arial" w:cs="Arial"/>
          <w:bCs/>
        </w:rPr>
        <w:t>s</w:t>
      </w:r>
      <w:r w:rsidR="00BD191B" w:rsidRPr="00DF69E2">
        <w:rPr>
          <w:rFonts w:ascii="Arial" w:eastAsia="等线" w:hAnsi="Arial" w:cs="Arial"/>
          <w:bCs/>
        </w:rPr>
        <w:t xml:space="preserve"> about the following </w:t>
      </w:r>
      <w:r w:rsidR="00022E8F" w:rsidRPr="00DF69E2">
        <w:rPr>
          <w:rFonts w:ascii="Arial" w:eastAsia="等线" w:hAnsi="Arial" w:cs="Arial"/>
          <w:bCs/>
        </w:rPr>
        <w:t>aspects</w:t>
      </w:r>
      <w:r>
        <w:rPr>
          <w:rFonts w:ascii="Arial" w:eastAsia="等线" w:hAnsi="Arial" w:cs="Arial"/>
          <w:bCs/>
        </w:rPr>
        <w:t>:</w:t>
      </w:r>
    </w:p>
    <w:p w14:paraId="3F8C1FB7" w14:textId="538CFE16" w:rsidR="00555B00" w:rsidRPr="009216DF" w:rsidRDefault="009216DF" w:rsidP="00555B00">
      <w:pPr>
        <w:pStyle w:val="B1"/>
        <w:numPr>
          <w:ilvl w:val="0"/>
          <w:numId w:val="20"/>
        </w:numPr>
        <w:rPr>
          <w:rFonts w:eastAsia="等线"/>
          <w:lang w:eastAsia="zh-CN"/>
        </w:rPr>
      </w:pPr>
      <w:r>
        <w:rPr>
          <w:rFonts w:eastAsia="等线"/>
          <w:lang w:eastAsia="zh-CN"/>
        </w:rPr>
        <w:t xml:space="preserve">In </w:t>
      </w:r>
      <w:r w:rsidR="00C23E24" w:rsidRPr="004C751F">
        <w:rPr>
          <w:rFonts w:eastAsia="等线"/>
          <w:lang w:eastAsia="zh-CN"/>
        </w:rPr>
        <w:t>KI#3</w:t>
      </w:r>
      <w:r>
        <w:rPr>
          <w:rFonts w:eastAsia="等线"/>
          <w:lang w:eastAsia="zh-CN"/>
        </w:rPr>
        <w:t xml:space="preserve">, SA2 has been </w:t>
      </w:r>
      <w:r w:rsidR="00C23E24" w:rsidRPr="004C751F">
        <w:rPr>
          <w:rFonts w:eastAsia="等线"/>
          <w:lang w:eastAsia="zh-CN"/>
        </w:rPr>
        <w:t>stud</w:t>
      </w:r>
      <w:r>
        <w:rPr>
          <w:rFonts w:eastAsia="等线"/>
          <w:lang w:eastAsia="zh-CN"/>
        </w:rPr>
        <w:t>ying</w:t>
      </w:r>
      <w:r w:rsidR="00C23E24" w:rsidRPr="004C751F">
        <w:rPr>
          <w:rFonts w:eastAsia="等线"/>
          <w:lang w:eastAsia="zh-CN"/>
        </w:rPr>
        <w:t xml:space="preserve"> what information is useful and can be exposed by 5GS to the server. Wherein, SA2 is considering RAN node congestion and per QoS flow congestion which are exposed by RAN. SA2 understands the granularity of RAN scheduling is DRB/LCH based and a DRB can be used for multiple QoS flows, hence SA2 would like to request RAN</w:t>
      </w:r>
      <w:r w:rsidR="00DE2611" w:rsidRPr="004C751F">
        <w:rPr>
          <w:rFonts w:eastAsia="等线"/>
          <w:lang w:eastAsia="zh-CN"/>
        </w:rPr>
        <w:t xml:space="preserve"> WGs</w:t>
      </w:r>
      <w:r w:rsidR="00C23E24" w:rsidRPr="004C751F">
        <w:rPr>
          <w:rFonts w:eastAsia="等线"/>
          <w:lang w:eastAsia="zh-CN"/>
        </w:rPr>
        <w:t xml:space="preserve"> to feedback</w:t>
      </w:r>
      <w:r>
        <w:rPr>
          <w:rFonts w:eastAsia="等线"/>
          <w:lang w:eastAsia="zh-CN"/>
        </w:rPr>
        <w:t xml:space="preserve"> the following questions:</w:t>
      </w:r>
    </w:p>
    <w:p w14:paraId="0C8E1A5E" w14:textId="29FA78DB" w:rsidR="00C23E24" w:rsidRPr="009216DF" w:rsidRDefault="00555B00" w:rsidP="004C751F">
      <w:pPr>
        <w:pStyle w:val="B1"/>
        <w:numPr>
          <w:ilvl w:val="1"/>
          <w:numId w:val="20"/>
        </w:numPr>
        <w:rPr>
          <w:rFonts w:eastAsia="等线"/>
          <w:lang w:eastAsia="zh-CN"/>
        </w:rPr>
      </w:pPr>
      <w:r w:rsidRPr="004C751F">
        <w:rPr>
          <w:rFonts w:eastAsia="等线"/>
          <w:lang w:eastAsia="zh-CN"/>
        </w:rPr>
        <w:t xml:space="preserve">Q1: </w:t>
      </w:r>
      <w:r w:rsidR="006807E5" w:rsidRPr="004C751F">
        <w:rPr>
          <w:rFonts w:eastAsia="等线"/>
          <w:lang w:eastAsia="zh-CN"/>
        </w:rPr>
        <w:t>w</w:t>
      </w:r>
      <w:r w:rsidR="00C23E24" w:rsidRPr="004C751F">
        <w:rPr>
          <w:rFonts w:eastAsia="等线"/>
          <w:lang w:eastAsia="zh-CN"/>
        </w:rPr>
        <w:t>hether it is feasible for RAN to detect the per QoS flow</w:t>
      </w:r>
      <w:r w:rsidR="006807E5" w:rsidRPr="004C751F">
        <w:rPr>
          <w:rFonts w:eastAsia="等线"/>
          <w:lang w:eastAsia="zh-CN"/>
        </w:rPr>
        <w:t xml:space="preserve"> </w:t>
      </w:r>
      <w:r w:rsidR="00217C38" w:rsidRPr="004C751F">
        <w:rPr>
          <w:rFonts w:eastAsia="等线"/>
          <w:lang w:eastAsia="zh-CN"/>
        </w:rPr>
        <w:t>congestion</w:t>
      </w:r>
      <w:r w:rsidR="00B83DEC" w:rsidRPr="004C751F">
        <w:rPr>
          <w:rFonts w:eastAsia="等线"/>
          <w:lang w:eastAsia="zh-CN"/>
        </w:rPr>
        <w:t xml:space="preserve">, per </w:t>
      </w:r>
      <w:r w:rsidR="006807E5" w:rsidRPr="004C751F">
        <w:rPr>
          <w:rFonts w:eastAsia="等线"/>
          <w:lang w:eastAsia="zh-CN"/>
        </w:rPr>
        <w:t>DRB</w:t>
      </w:r>
      <w:r w:rsidR="009216DF" w:rsidRPr="004C751F">
        <w:rPr>
          <w:rFonts w:eastAsia="等线"/>
          <w:lang w:eastAsia="zh-CN"/>
        </w:rPr>
        <w:t xml:space="preserve"> </w:t>
      </w:r>
      <w:r w:rsidR="00C23E24" w:rsidRPr="004C751F">
        <w:rPr>
          <w:rFonts w:eastAsia="等线"/>
          <w:lang w:eastAsia="zh-CN"/>
        </w:rPr>
        <w:t>congestion</w:t>
      </w:r>
      <w:r w:rsidR="009216DF">
        <w:rPr>
          <w:rFonts w:eastAsia="等线"/>
          <w:lang w:eastAsia="zh-CN"/>
        </w:rPr>
        <w:t xml:space="preserve">, per cell congestion and </w:t>
      </w:r>
      <w:r w:rsidR="009216DF" w:rsidRPr="004C751F">
        <w:rPr>
          <w:rFonts w:eastAsia="等线"/>
          <w:lang w:eastAsia="zh-CN"/>
        </w:rPr>
        <w:t>per RAN nod</w:t>
      </w:r>
      <w:bookmarkStart w:id="4" w:name="_GoBack"/>
      <w:bookmarkEnd w:id="4"/>
      <w:r w:rsidR="009216DF" w:rsidRPr="004C751F">
        <w:rPr>
          <w:rFonts w:eastAsia="等线"/>
          <w:lang w:eastAsia="zh-CN"/>
        </w:rPr>
        <w:t>e congestion</w:t>
      </w:r>
      <w:r w:rsidR="00D0056B">
        <w:rPr>
          <w:rFonts w:eastAsia="等线"/>
          <w:lang w:eastAsia="zh-CN"/>
        </w:rPr>
        <w:t xml:space="preserve"> in downlink and uplink direction.</w:t>
      </w:r>
    </w:p>
    <w:p w14:paraId="6C180113" w14:textId="236A7A84" w:rsidR="00555B00" w:rsidRDefault="00555B00" w:rsidP="004C751F">
      <w:pPr>
        <w:pStyle w:val="B1"/>
        <w:numPr>
          <w:ilvl w:val="1"/>
          <w:numId w:val="20"/>
        </w:numPr>
        <w:rPr>
          <w:rFonts w:eastAsia="等线"/>
          <w:lang w:eastAsia="zh-CN"/>
        </w:rPr>
      </w:pPr>
      <w:r w:rsidRPr="004C751F">
        <w:rPr>
          <w:rFonts w:eastAsia="等线"/>
          <w:lang w:eastAsia="zh-CN"/>
        </w:rPr>
        <w:t>Q2:</w:t>
      </w:r>
      <w:r w:rsidRPr="009216DF">
        <w:rPr>
          <w:rFonts w:eastAsia="等线"/>
          <w:lang w:eastAsia="zh-CN"/>
        </w:rPr>
        <w:t xml:space="preserve"> </w:t>
      </w:r>
      <w:r w:rsidRPr="004C751F">
        <w:rPr>
          <w:rFonts w:eastAsia="等线"/>
          <w:lang w:eastAsia="zh-CN"/>
        </w:rPr>
        <w:t xml:space="preserve">whether it is feasible for RAN to detect the per QoS flow UL congestion, per DRB UL congestion without UE impact. </w:t>
      </w:r>
    </w:p>
    <w:p w14:paraId="4EFEFFC2" w14:textId="77777777" w:rsidR="00534AD3" w:rsidRPr="004C751F" w:rsidRDefault="00534AD3" w:rsidP="00534AD3">
      <w:pPr>
        <w:pStyle w:val="B1"/>
        <w:ind w:left="780" w:firstLine="0"/>
        <w:rPr>
          <w:rFonts w:eastAsia="等线"/>
          <w:lang w:eastAsia="zh-CN"/>
        </w:rPr>
      </w:pPr>
    </w:p>
    <w:p w14:paraId="28A4E127" w14:textId="77777777" w:rsidR="00B2346C" w:rsidRDefault="004C751F" w:rsidP="00B2346C">
      <w:pPr>
        <w:pStyle w:val="B1"/>
        <w:numPr>
          <w:ilvl w:val="0"/>
          <w:numId w:val="20"/>
        </w:numPr>
        <w:rPr>
          <w:rFonts w:eastAsia="等线" w:cs="Arial"/>
          <w:bCs/>
        </w:rPr>
      </w:pPr>
      <w:bookmarkStart w:id="5" w:name="_Hlk111069693"/>
      <w:r w:rsidRPr="00021529">
        <w:rPr>
          <w:rFonts w:eastAsia="等线" w:cs="Arial"/>
          <w:bCs/>
        </w:rPr>
        <w:t xml:space="preserve">In </w:t>
      </w:r>
      <w:r w:rsidR="00534AD3" w:rsidRPr="00021529">
        <w:rPr>
          <w:rFonts w:eastAsia="等线" w:cs="Arial"/>
          <w:bCs/>
        </w:rPr>
        <w:t>KI#4&amp;5</w:t>
      </w:r>
      <w:r w:rsidRPr="00021529">
        <w:rPr>
          <w:rFonts w:eastAsia="等线" w:cs="Arial"/>
          <w:bCs/>
        </w:rPr>
        <w:t xml:space="preserve">, </w:t>
      </w:r>
      <w:r w:rsidR="00555B00" w:rsidRPr="00021529">
        <w:rPr>
          <w:rFonts w:eastAsia="等线" w:cs="Arial"/>
          <w:bCs/>
        </w:rPr>
        <w:t>SA2 ha</w:t>
      </w:r>
      <w:r w:rsidR="009216DF" w:rsidRPr="00021529">
        <w:rPr>
          <w:rFonts w:eastAsia="等线" w:cs="Arial"/>
          <w:bCs/>
        </w:rPr>
        <w:t>s</w:t>
      </w:r>
      <w:r w:rsidR="00555B00" w:rsidRPr="00021529">
        <w:rPr>
          <w:rFonts w:eastAsia="等线" w:cs="Arial"/>
          <w:bCs/>
        </w:rPr>
        <w:t xml:space="preserve"> been discussing the extension of the 5GS QoS framework to support the efficient </w:t>
      </w:r>
      <w:r w:rsidR="00D0056B" w:rsidRPr="00021529">
        <w:rPr>
          <w:rFonts w:eastAsia="等线" w:cs="Arial"/>
          <w:bCs/>
        </w:rPr>
        <w:t>handling</w:t>
      </w:r>
      <w:r w:rsidR="00555B00" w:rsidRPr="00021529">
        <w:rPr>
          <w:rFonts w:eastAsia="等线" w:cs="Arial"/>
          <w:bCs/>
        </w:rPr>
        <w:t xml:space="preserve"> of PDU Set</w:t>
      </w:r>
      <w:r w:rsidR="00534AD3" w:rsidRPr="00021529">
        <w:rPr>
          <w:rFonts w:eastAsia="等线" w:cs="Arial"/>
          <w:bCs/>
        </w:rPr>
        <w:t xml:space="preserve">, mainly including PDU Set identification and PDU Set level QoS. </w:t>
      </w:r>
      <w:r w:rsidR="00021529">
        <w:rPr>
          <w:rFonts w:eastAsia="等线" w:cs="Arial"/>
          <w:bCs/>
        </w:rPr>
        <w:t>SA2 understands t</w:t>
      </w:r>
      <w:r w:rsidR="00534AD3" w:rsidRPr="00021529">
        <w:rPr>
          <w:rFonts w:eastAsia="等线" w:cs="Arial"/>
          <w:bCs/>
        </w:rPr>
        <w:t xml:space="preserve">he uplink </w:t>
      </w:r>
      <w:r w:rsidR="00D0056B" w:rsidRPr="00021529">
        <w:rPr>
          <w:rFonts w:eastAsia="等线" w:cs="Arial"/>
          <w:bCs/>
        </w:rPr>
        <w:t xml:space="preserve">PDU Set handling </w:t>
      </w:r>
      <w:r w:rsidR="00534AD3" w:rsidRPr="00021529">
        <w:rPr>
          <w:rFonts w:eastAsia="等线" w:cs="Arial"/>
          <w:bCs/>
        </w:rPr>
        <w:t>is closely related to the interaction between the UE and RAN</w:t>
      </w:r>
      <w:r w:rsidR="00021529">
        <w:rPr>
          <w:rFonts w:eastAsia="等线" w:cs="Arial"/>
          <w:bCs/>
        </w:rPr>
        <w:t>.</w:t>
      </w:r>
      <w:r w:rsidR="00534AD3" w:rsidRPr="00021529">
        <w:rPr>
          <w:rFonts w:eastAsia="等线" w:cs="Arial"/>
          <w:bCs/>
        </w:rPr>
        <w:t xml:space="preserve"> </w:t>
      </w:r>
      <w:r w:rsidR="00021529">
        <w:rPr>
          <w:rFonts w:eastAsia="等线" w:cs="Arial"/>
          <w:bCs/>
        </w:rPr>
        <w:t>H</w:t>
      </w:r>
      <w:r w:rsidR="00534AD3" w:rsidRPr="00021529">
        <w:rPr>
          <w:rFonts w:eastAsia="等线" w:cs="Arial"/>
          <w:bCs/>
        </w:rPr>
        <w:t>ence</w:t>
      </w:r>
      <w:r w:rsidR="00D0056B" w:rsidRPr="00021529">
        <w:rPr>
          <w:rFonts w:eastAsia="等线" w:cs="Arial"/>
          <w:bCs/>
        </w:rPr>
        <w:t>, SA2 decid</w:t>
      </w:r>
      <w:r w:rsidR="00FE665B" w:rsidRPr="00021529">
        <w:rPr>
          <w:rFonts w:eastAsia="等线" w:cs="Arial"/>
          <w:bCs/>
        </w:rPr>
        <w:t>e</w:t>
      </w:r>
      <w:r w:rsidR="00D0056B" w:rsidRPr="00021529">
        <w:rPr>
          <w:rFonts w:eastAsia="等线" w:cs="Arial"/>
          <w:bCs/>
        </w:rPr>
        <w:t xml:space="preserve">s to focus on the downlink PDU Set handling </w:t>
      </w:r>
      <w:r w:rsidR="00021529" w:rsidRPr="00021529">
        <w:rPr>
          <w:rFonts w:eastAsia="等线" w:cs="Arial"/>
          <w:bCs/>
        </w:rPr>
        <w:t xml:space="preserve">and </w:t>
      </w:r>
      <w:r w:rsidR="00D0056B" w:rsidRPr="00021529">
        <w:rPr>
          <w:rFonts w:eastAsia="等线" w:cs="Arial"/>
          <w:bCs/>
        </w:rPr>
        <w:t xml:space="preserve">to </w:t>
      </w:r>
      <w:r w:rsidR="00534AD3" w:rsidRPr="00021529">
        <w:rPr>
          <w:rFonts w:eastAsia="等线" w:cs="Arial"/>
          <w:bCs/>
        </w:rPr>
        <w:t>align with RAN’s progress and decision for uplink, if any.</w:t>
      </w:r>
      <w:bookmarkEnd w:id="5"/>
      <w:r w:rsidR="00B2346C">
        <w:rPr>
          <w:rFonts w:eastAsia="等线" w:cs="Arial"/>
          <w:bCs/>
        </w:rPr>
        <w:t xml:space="preserve"> </w:t>
      </w:r>
    </w:p>
    <w:p w14:paraId="43353BA2" w14:textId="3B60323E" w:rsidR="00022E8F" w:rsidRPr="004C751F" w:rsidRDefault="00022E8F" w:rsidP="00021529">
      <w:pPr>
        <w:pStyle w:val="B1"/>
        <w:ind w:left="720" w:firstLine="0"/>
        <w:rPr>
          <w:rFonts w:eastAsiaTheme="minorEastAsia"/>
          <w:lang w:eastAsia="zh-CN"/>
        </w:rPr>
      </w:pPr>
    </w:p>
    <w:p w14:paraId="7745B5CE" w14:textId="1E5DFD40" w:rsidR="00F52D83" w:rsidRPr="002729B9" w:rsidRDefault="00F52D83" w:rsidP="00F52D83">
      <w:pPr>
        <w:pStyle w:val="EditorsNote"/>
        <w:rPr>
          <w:ins w:id="6" w:author="ke2" w:date="2022-09-30T16:39:00Z"/>
          <w:rFonts w:eastAsia="等线"/>
        </w:rPr>
      </w:pPr>
      <w:ins w:id="7" w:author="ke2" w:date="2022-09-30T16:39:00Z">
        <w:r w:rsidRPr="00BC49C2">
          <w:rPr>
            <w:rFonts w:eastAsia="等线"/>
          </w:rPr>
          <w:t>Editor</w:t>
        </w:r>
        <w:r>
          <w:rPr>
            <w:rFonts w:eastAsia="等线"/>
          </w:rPr>
          <w:t>'</w:t>
        </w:r>
        <w:r w:rsidRPr="00BC49C2">
          <w:rPr>
            <w:rFonts w:eastAsia="等线"/>
          </w:rPr>
          <w:t>s note:</w:t>
        </w:r>
        <w:r w:rsidRPr="00BC49C2">
          <w:rPr>
            <w:rFonts w:eastAsia="等线"/>
          </w:rPr>
          <w:tab/>
        </w:r>
      </w:ins>
      <w:ins w:id="8" w:author="ke2" w:date="2022-09-30T16:40:00Z">
        <w:r w:rsidRPr="00F52D83">
          <w:rPr>
            <w:rFonts w:eastAsia="等线"/>
          </w:rPr>
          <w:t xml:space="preserve">If </w:t>
        </w:r>
        <w:r>
          <w:rPr>
            <w:rFonts w:eastAsia="等线"/>
          </w:rPr>
          <w:t xml:space="preserve">the </w:t>
        </w:r>
        <w:r w:rsidRPr="00F52D83">
          <w:rPr>
            <w:rFonts w:eastAsia="等线"/>
          </w:rPr>
          <w:t xml:space="preserve">other KIs </w:t>
        </w:r>
        <w:r>
          <w:rPr>
            <w:rFonts w:eastAsia="等线"/>
          </w:rPr>
          <w:t xml:space="preserve">also </w:t>
        </w:r>
        <w:r w:rsidRPr="00F52D83">
          <w:rPr>
            <w:rFonts w:eastAsia="等线"/>
          </w:rPr>
          <w:t xml:space="preserve">need to send LS to RAN </w:t>
        </w:r>
        <w:r>
          <w:rPr>
            <w:rFonts w:eastAsia="等线"/>
          </w:rPr>
          <w:t>to coordinate open question</w:t>
        </w:r>
      </w:ins>
      <w:ins w:id="9" w:author="ke2" w:date="2022-09-30T16:41:00Z">
        <w:r>
          <w:rPr>
            <w:rFonts w:eastAsia="等线"/>
          </w:rPr>
          <w:t>s</w:t>
        </w:r>
      </w:ins>
      <w:ins w:id="10" w:author="ke2" w:date="2022-09-30T16:40:00Z">
        <w:r>
          <w:rPr>
            <w:rFonts w:eastAsia="等线"/>
          </w:rPr>
          <w:t xml:space="preserve"> </w:t>
        </w:r>
        <w:r w:rsidRPr="00F52D83">
          <w:rPr>
            <w:rFonts w:eastAsia="等线"/>
          </w:rPr>
          <w:t xml:space="preserve">during the meeting, they can </w:t>
        </w:r>
      </w:ins>
      <w:ins w:id="11" w:author="ke2" w:date="2022-09-30T16:41:00Z">
        <w:r>
          <w:rPr>
            <w:rFonts w:eastAsia="等线"/>
          </w:rPr>
          <w:t xml:space="preserve">be </w:t>
        </w:r>
      </w:ins>
      <w:ins w:id="12" w:author="ke2" w:date="2022-09-30T16:40:00Z">
        <w:r w:rsidRPr="00F52D83">
          <w:rPr>
            <w:rFonts w:eastAsia="等线"/>
          </w:rPr>
          <w:t>add</w:t>
        </w:r>
        <w:r>
          <w:rPr>
            <w:rFonts w:eastAsia="等线"/>
          </w:rPr>
          <w:t xml:space="preserve">ed </w:t>
        </w:r>
      </w:ins>
      <w:ins w:id="13" w:author="ke2" w:date="2022-09-30T16:41:00Z">
        <w:r>
          <w:rPr>
            <w:rFonts w:eastAsia="等线"/>
          </w:rPr>
          <w:t>in th</w:t>
        </w:r>
        <w:r>
          <w:rPr>
            <w:rFonts w:eastAsia="等线" w:hint="eastAsia"/>
            <w:lang w:eastAsia="zh-CN"/>
          </w:rPr>
          <w:t>e</w:t>
        </w:r>
        <w:r>
          <w:rPr>
            <w:rFonts w:eastAsia="等线"/>
            <w:lang w:eastAsia="zh-CN"/>
          </w:rPr>
          <w:t xml:space="preserve"> LS </w:t>
        </w:r>
      </w:ins>
      <w:ins w:id="14" w:author="ke2" w:date="2022-09-30T16:40:00Z">
        <w:r>
          <w:rPr>
            <w:rFonts w:eastAsia="等线"/>
          </w:rPr>
          <w:t xml:space="preserve">based </w:t>
        </w:r>
      </w:ins>
      <w:ins w:id="15" w:author="ke2" w:date="2022-09-30T16:41:00Z">
        <w:r>
          <w:rPr>
            <w:rFonts w:eastAsia="等线"/>
          </w:rPr>
          <w:t>on consensus</w:t>
        </w:r>
      </w:ins>
      <w:ins w:id="16" w:author="ke2" w:date="2022-09-30T16:39:00Z">
        <w:r w:rsidRPr="00BC49C2">
          <w:rPr>
            <w:rFonts w:eastAsia="等线"/>
          </w:rPr>
          <w:t>.</w:t>
        </w:r>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等线"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4CCDBD9A"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36770FE8"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DF69E2" w:rsidRDefault="00E04372" w:rsidP="00E04372">
      <w:pPr>
        <w:tabs>
          <w:tab w:val="left" w:pos="3625"/>
        </w:tabs>
        <w:ind w:left="2268" w:hanging="2268"/>
        <w:rPr>
          <w:rFonts w:ascii="Arial" w:hAnsi="Arial" w:cs="Arial"/>
          <w:bCs/>
        </w:rPr>
      </w:pPr>
      <w:r w:rsidRPr="00DF69E2">
        <w:rPr>
          <w:rFonts w:ascii="Arial" w:hAnsi="Arial" w:cs="Arial"/>
          <w:bCs/>
        </w:rPr>
        <w:t>SA WG2 Meeting #15</w:t>
      </w:r>
      <w:r>
        <w:rPr>
          <w:rFonts w:ascii="Arial" w:hAnsi="Arial" w:cs="Arial"/>
          <w:bCs/>
        </w:rPr>
        <w:t>5</w:t>
      </w:r>
      <w:r w:rsidRPr="00DF69E2">
        <w:rPr>
          <w:rFonts w:ascii="Arial" w:hAnsi="Arial" w:cs="Arial"/>
          <w:bCs/>
        </w:rPr>
        <w:t xml:space="preserve">     </w:t>
      </w:r>
      <w:r w:rsidRPr="00DF69E2">
        <w:rPr>
          <w:rFonts w:ascii="Arial" w:hAnsi="Arial" w:cs="Arial"/>
          <w:bCs/>
        </w:rPr>
        <w:tab/>
      </w:r>
      <w:r w:rsidR="001225B6">
        <w:rPr>
          <w:rFonts w:ascii="Arial" w:hAnsi="Arial" w:cs="Arial"/>
          <w:bCs/>
        </w:rPr>
        <w:t>20</w:t>
      </w:r>
      <w:r w:rsidRPr="00DF69E2">
        <w:rPr>
          <w:rFonts w:ascii="Arial" w:hAnsi="Arial" w:cs="Arial"/>
          <w:bCs/>
        </w:rPr>
        <w:t xml:space="preserve"> – </w:t>
      </w:r>
      <w:r w:rsidR="001225B6">
        <w:rPr>
          <w:rFonts w:ascii="Arial" w:hAnsi="Arial" w:cs="Arial"/>
          <w:bCs/>
        </w:rPr>
        <w:t>2</w:t>
      </w:r>
      <w:r w:rsidRPr="00DF69E2">
        <w:rPr>
          <w:rFonts w:ascii="Arial" w:hAnsi="Arial" w:cs="Arial"/>
          <w:bCs/>
        </w:rPr>
        <w:t xml:space="preserve">4 </w:t>
      </w:r>
      <w:r w:rsidR="001225B6">
        <w:rPr>
          <w:rFonts w:ascii="Arial" w:hAnsi="Arial" w:cs="Arial"/>
          <w:bCs/>
        </w:rPr>
        <w:t>Feb</w:t>
      </w:r>
      <w:r w:rsidR="001225B6" w:rsidRPr="001225B6">
        <w:rPr>
          <w:rFonts w:ascii="Arial" w:hAnsi="Arial" w:cs="Arial"/>
          <w:bCs/>
        </w:rPr>
        <w:t>ruary</w:t>
      </w:r>
      <w:r w:rsidRPr="00DF69E2">
        <w:rPr>
          <w:rFonts w:ascii="Arial" w:hAnsi="Arial" w:cs="Arial"/>
          <w:bCs/>
        </w:rPr>
        <w:t xml:space="preserve"> 202</w:t>
      </w:r>
      <w:r w:rsidR="001225B6">
        <w:rPr>
          <w:rFonts w:ascii="Arial" w:hAnsi="Arial" w:cs="Arial"/>
          <w:bCs/>
        </w:rPr>
        <w:t>3</w:t>
      </w:r>
      <w:r w:rsidRPr="00DF69E2">
        <w:rPr>
          <w:rFonts w:ascii="Arial" w:hAnsi="Arial" w:cs="Arial"/>
          <w:bCs/>
        </w:rPr>
        <w:tab/>
      </w:r>
      <w:r w:rsidRPr="00DF69E2">
        <w:rPr>
          <w:rFonts w:ascii="Arial" w:hAnsi="Arial" w:cs="Arial"/>
          <w:bCs/>
        </w:rPr>
        <w:tab/>
      </w:r>
      <w:r w:rsidRPr="00DF69E2">
        <w:rPr>
          <w:rFonts w:ascii="Arial" w:hAnsi="Arial" w:cs="Arial"/>
          <w:bCs/>
        </w:rPr>
        <w:tab/>
      </w:r>
      <w:r w:rsidR="001225B6">
        <w:rPr>
          <w:rFonts w:ascii="Arial" w:hAnsi="Arial" w:cs="Arial"/>
          <w:bCs/>
        </w:rPr>
        <w:t xml:space="preserve">   </w:t>
      </w:r>
      <w:r w:rsidR="001225B6">
        <w:rPr>
          <w:rFonts w:ascii="Arial" w:hAnsi="Arial" w:cs="Arial"/>
          <w:bCs/>
        </w:rPr>
        <w:tab/>
        <w:t>EU, EU</w:t>
      </w:r>
    </w:p>
    <w:p w14:paraId="2FC014DE" w14:textId="77777777" w:rsidR="006E2D9F" w:rsidRPr="00E04372"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1D06" w16cex:dateUtc="2022-08-26T08: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7CA2C" w14:textId="77777777" w:rsidR="00AB00A3" w:rsidRDefault="00AB00A3">
      <w:r>
        <w:separator/>
      </w:r>
    </w:p>
  </w:endnote>
  <w:endnote w:type="continuationSeparator" w:id="0">
    <w:p w14:paraId="07535874" w14:textId="77777777" w:rsidR="00AB00A3" w:rsidRDefault="00AB00A3">
      <w:r>
        <w:continuationSeparator/>
      </w:r>
    </w:p>
  </w:endnote>
  <w:endnote w:type="continuationNotice" w:id="1">
    <w:p w14:paraId="5AA6EE71" w14:textId="77777777" w:rsidR="00AB00A3" w:rsidRDefault="00AB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62C9" w14:textId="77777777" w:rsidR="00AB00A3" w:rsidRDefault="00AB00A3">
      <w:r>
        <w:separator/>
      </w:r>
    </w:p>
  </w:footnote>
  <w:footnote w:type="continuationSeparator" w:id="0">
    <w:p w14:paraId="4E384067" w14:textId="77777777" w:rsidR="00AB00A3" w:rsidRDefault="00AB00A3">
      <w:r>
        <w:continuationSeparator/>
      </w:r>
    </w:p>
  </w:footnote>
  <w:footnote w:type="continuationNotice" w:id="1">
    <w:p w14:paraId="5C2CB1A7" w14:textId="77777777" w:rsidR="00AB00A3" w:rsidRDefault="00AB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1529"/>
    <w:rsid w:val="00022E8F"/>
    <w:rsid w:val="00024FDE"/>
    <w:rsid w:val="000277C4"/>
    <w:rsid w:val="0004243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C751F"/>
    <w:rsid w:val="004D4B95"/>
    <w:rsid w:val="004E58BC"/>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B8C"/>
    <w:rsid w:val="009720CD"/>
    <w:rsid w:val="00975949"/>
    <w:rsid w:val="00980E2B"/>
    <w:rsid w:val="009905E9"/>
    <w:rsid w:val="0099203B"/>
    <w:rsid w:val="00994B43"/>
    <w:rsid w:val="00995F97"/>
    <w:rsid w:val="00996133"/>
    <w:rsid w:val="00996DAA"/>
    <w:rsid w:val="00997402"/>
    <w:rsid w:val="009A23BD"/>
    <w:rsid w:val="009A6686"/>
    <w:rsid w:val="009A7AD5"/>
    <w:rsid w:val="009B265F"/>
    <w:rsid w:val="009B349E"/>
    <w:rsid w:val="009D485E"/>
    <w:rsid w:val="009D4F3B"/>
    <w:rsid w:val="009E5C6F"/>
    <w:rsid w:val="009E662F"/>
    <w:rsid w:val="009F76A3"/>
    <w:rsid w:val="00A01135"/>
    <w:rsid w:val="00A07FCE"/>
    <w:rsid w:val="00A13E78"/>
    <w:rsid w:val="00A14377"/>
    <w:rsid w:val="00A15CD7"/>
    <w:rsid w:val="00A40AC2"/>
    <w:rsid w:val="00A441B5"/>
    <w:rsid w:val="00A45FDD"/>
    <w:rsid w:val="00A46060"/>
    <w:rsid w:val="00A51842"/>
    <w:rsid w:val="00A658FE"/>
    <w:rsid w:val="00A80196"/>
    <w:rsid w:val="00A903C5"/>
    <w:rsid w:val="00A90E27"/>
    <w:rsid w:val="00A91384"/>
    <w:rsid w:val="00AA0698"/>
    <w:rsid w:val="00AB00A3"/>
    <w:rsid w:val="00AB4CC7"/>
    <w:rsid w:val="00AC3CA6"/>
    <w:rsid w:val="00AC6962"/>
    <w:rsid w:val="00AD0C50"/>
    <w:rsid w:val="00AD36B8"/>
    <w:rsid w:val="00AE0028"/>
    <w:rsid w:val="00AE1BD2"/>
    <w:rsid w:val="00AE4A42"/>
    <w:rsid w:val="00AF11FC"/>
    <w:rsid w:val="00AF53F6"/>
    <w:rsid w:val="00AF5D18"/>
    <w:rsid w:val="00AF6C6A"/>
    <w:rsid w:val="00B2346C"/>
    <w:rsid w:val="00B243BB"/>
    <w:rsid w:val="00B31FE9"/>
    <w:rsid w:val="00B32F19"/>
    <w:rsid w:val="00B41991"/>
    <w:rsid w:val="00B508D1"/>
    <w:rsid w:val="00B60661"/>
    <w:rsid w:val="00B61B48"/>
    <w:rsid w:val="00B62027"/>
    <w:rsid w:val="00B63FFB"/>
    <w:rsid w:val="00B653A9"/>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2049"/>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36CE"/>
    <w:rsid w:val="00F74D4F"/>
    <w:rsid w:val="00F863E2"/>
    <w:rsid w:val="00F910A1"/>
    <w:rsid w:val="00F933E7"/>
    <w:rsid w:val="00F944D9"/>
    <w:rsid w:val="00F949D4"/>
    <w:rsid w:val="00F95083"/>
    <w:rsid w:val="00F95B61"/>
    <w:rsid w:val="00F95D31"/>
    <w:rsid w:val="00F971F3"/>
    <w:rsid w:val="00FA0FAD"/>
    <w:rsid w:val="00FA469E"/>
    <w:rsid w:val="00FB05EA"/>
    <w:rsid w:val="00FB4EA3"/>
    <w:rsid w:val="00FC3E2E"/>
    <w:rsid w:val="00FC5B59"/>
    <w:rsid w:val="00FC70A3"/>
    <w:rsid w:val="00FC744B"/>
    <w:rsid w:val="00FC7A05"/>
    <w:rsid w:val="00FE630C"/>
    <w:rsid w:val="00FE665B"/>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ke2</cp:lastModifiedBy>
  <cp:revision>3</cp:revision>
  <cp:lastPrinted>2002-04-22T23:10:00Z</cp:lastPrinted>
  <dcterms:created xsi:type="dcterms:W3CDTF">2022-09-30T08:37:00Z</dcterms:created>
  <dcterms:modified xsi:type="dcterms:W3CDTF">2022-09-30T08:42:00Z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